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74B73EC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5052A">
        <w:rPr>
          <w:b/>
          <w:noProof/>
          <w:sz w:val="24"/>
        </w:rPr>
        <w:t>37</w:t>
      </w:r>
      <w:r w:rsidR="00CB1DD5">
        <w:rPr>
          <w:b/>
          <w:noProof/>
          <w:sz w:val="24"/>
        </w:rPr>
        <w:t>50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8BC58" w:rsidR="001E41F3" w:rsidRPr="00410371" w:rsidRDefault="008A3F1C" w:rsidP="00E13F3D">
            <w:pPr>
              <w:pStyle w:val="CRCoverPage"/>
              <w:spacing w:after="0"/>
              <w:jc w:val="right"/>
              <w:rPr>
                <w:b/>
                <w:noProof/>
                <w:sz w:val="28"/>
              </w:rPr>
            </w:pPr>
            <w:r>
              <w:rPr>
                <w:rFonts w:hint="eastAsia"/>
                <w:b/>
                <w:noProof/>
                <w:sz w:val="28"/>
                <w:lang w:eastAsia="zh-TW"/>
              </w:rPr>
              <w:t>24.50</w:t>
            </w:r>
            <w:r w:rsidR="004443DC">
              <w:rPr>
                <w:rFonts w:hint="eastAsia"/>
                <w:b/>
                <w:noProof/>
                <w:sz w:val="28"/>
                <w:lang w:eastAsia="zh-TW"/>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59BEA" w:rsidR="001E41F3" w:rsidRPr="00410371" w:rsidRDefault="00E46810" w:rsidP="00547111">
            <w:pPr>
              <w:pStyle w:val="CRCoverPage"/>
              <w:spacing w:after="0"/>
              <w:rPr>
                <w:noProof/>
              </w:rPr>
            </w:pPr>
            <w:r>
              <w:rPr>
                <w:b/>
                <w:noProof/>
                <w:sz w:val="28"/>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36600" w:rsidR="001E41F3" w:rsidRPr="00410371" w:rsidRDefault="0004087D"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69A98" w:rsidR="001E41F3" w:rsidRPr="00410371" w:rsidRDefault="0093428B">
            <w:pPr>
              <w:pStyle w:val="CRCoverPage"/>
              <w:spacing w:after="0"/>
              <w:jc w:val="center"/>
              <w:rPr>
                <w:noProof/>
                <w:sz w:val="28"/>
              </w:rPr>
            </w:pPr>
            <w:r>
              <w:rPr>
                <w:rFonts w:hint="eastAsia"/>
                <w:b/>
                <w:noProof/>
                <w:sz w:val="28"/>
                <w:lang w:eastAsia="zh-TW"/>
              </w:rPr>
              <w:t>17.</w:t>
            </w:r>
            <w:r w:rsidR="001D56D2">
              <w:rPr>
                <w:b/>
                <w:noProof/>
                <w:sz w:val="28"/>
                <w:lang w:eastAsia="zh-TW"/>
              </w:rPr>
              <w:t>5</w:t>
            </w:r>
            <w:r>
              <w:rPr>
                <w:rFonts w:hint="eastAsia"/>
                <w:b/>
                <w:noProof/>
                <w:sz w:val="28"/>
                <w:lang w:eastAsia="zh-TW"/>
              </w:rPr>
              <w:t>.</w:t>
            </w:r>
            <w:r w:rsidR="001D56D2">
              <w:rPr>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8E9F3" w:rsidR="00F25D98" w:rsidRDefault="00BA66DF"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8487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640A9" w:rsidR="001E41F3" w:rsidRPr="00623165" w:rsidRDefault="0091762D">
            <w:pPr>
              <w:pStyle w:val="CRCoverPage"/>
              <w:spacing w:after="0"/>
              <w:ind w:left="100"/>
              <w:rPr>
                <w:noProof/>
                <w:lang w:val="en-US" w:eastAsia="zh-TW"/>
              </w:rPr>
            </w:pPr>
            <w:r>
              <w:rPr>
                <w:lang w:eastAsia="zh-TW"/>
              </w:rPr>
              <w:t>UE initiates IKEv2 SA deletion procedure when receiving upper layer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F2B3D" w:rsidR="001E41F3" w:rsidRDefault="00AC7CAE">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26566" w:rsidR="001E41F3" w:rsidRDefault="001F4D6B">
            <w:pPr>
              <w:pStyle w:val="CRCoverPage"/>
              <w:spacing w:after="0"/>
              <w:ind w:left="100"/>
              <w:rPr>
                <w:noProof/>
              </w:rPr>
            </w:pPr>
            <w:r>
              <w:rPr>
                <w:rFonts w:hint="eastAsia"/>
                <w:noProof/>
              </w:rPr>
              <w:t>5</w:t>
            </w:r>
            <w:r>
              <w:rPr>
                <w:noProof/>
              </w:rPr>
              <w:t>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DA06B" w:rsidR="001E41F3" w:rsidRDefault="00B64582">
            <w:pPr>
              <w:pStyle w:val="CRCoverPage"/>
              <w:spacing w:after="0"/>
              <w:ind w:left="100"/>
              <w:rPr>
                <w:noProof/>
              </w:rPr>
            </w:pPr>
            <w:r>
              <w:rPr>
                <w:rFonts w:hint="eastAsia"/>
                <w:noProof/>
                <w:lang w:eastAsia="zh-TW"/>
              </w:rPr>
              <w:t>2022-0</w:t>
            </w:r>
            <w:r w:rsidR="00AF59CE">
              <w:rPr>
                <w:noProof/>
                <w:lang w:eastAsia="zh-TW"/>
              </w:rPr>
              <w:t>5</w:t>
            </w:r>
            <w:r>
              <w:rPr>
                <w:rFonts w:hint="eastAsia"/>
                <w:noProof/>
                <w:lang w:eastAsia="zh-TW"/>
              </w:rPr>
              <w:t>-</w:t>
            </w:r>
            <w:r w:rsidR="00AF59CE">
              <w:rPr>
                <w:noProof/>
                <w:lang w:eastAsia="zh-TW"/>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0C750" w:rsidR="001E41F3" w:rsidRDefault="003E22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39159" w:rsidR="001E41F3" w:rsidRDefault="009B0A26">
            <w:pPr>
              <w:pStyle w:val="CRCoverPage"/>
              <w:spacing w:after="0"/>
              <w:ind w:left="100"/>
              <w:rPr>
                <w:noProof/>
                <w:lang w:eastAsia="zh-TW"/>
              </w:rPr>
            </w:pPr>
            <w:r>
              <w:rPr>
                <w:rFonts w:hint="eastAsia"/>
                <w:noProof/>
                <w:lang w:eastAsia="zh-TW"/>
              </w:rPr>
              <w:t>Re</w:t>
            </w:r>
            <w:r>
              <w:rPr>
                <w:noProof/>
                <w:lang w:eastAsia="zh-TW"/>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F63CB" w14:textId="77777777" w:rsidR="00BC6EB7" w:rsidRDefault="00E03337" w:rsidP="00BD01AB">
            <w:pPr>
              <w:pStyle w:val="CRCoverPage"/>
              <w:spacing w:after="0"/>
              <w:ind w:left="100"/>
            </w:pPr>
            <w:r>
              <w:rPr>
                <w:rFonts w:hint="eastAsia"/>
                <w:noProof/>
                <w:lang w:eastAsia="zh-TW"/>
              </w:rPr>
              <w:t>3</w:t>
            </w:r>
            <w:r>
              <w:rPr>
                <w:noProof/>
                <w:lang w:eastAsia="zh-TW"/>
              </w:rPr>
              <w:t xml:space="preserve">GPP TS 24.502 7.3.3.3 indicates that the UE shall terminate EAP-5G session by sending </w:t>
            </w:r>
            <w:r w:rsidRPr="00BC0746">
              <w:t>an EAP-Response/5G-</w:t>
            </w:r>
            <w:r>
              <w:t>Stop</w:t>
            </w:r>
            <w:r w:rsidRPr="00BC0746">
              <w:t xml:space="preserve"> message</w:t>
            </w:r>
            <w:r>
              <w:t xml:space="preserve"> to the N3IWF</w:t>
            </w:r>
            <w:r>
              <w:rPr>
                <w:rFonts w:hint="eastAsia"/>
                <w:lang w:eastAsia="zh-TW"/>
              </w:rPr>
              <w:t xml:space="preserve"> a</w:t>
            </w:r>
            <w:r>
              <w:rPr>
                <w:lang w:eastAsia="zh-TW"/>
              </w:rPr>
              <w:t>fter receipt of the upper layer indication (e.g., the recept of REGISTRATION</w:t>
            </w:r>
            <w:r>
              <w:rPr>
                <w:rFonts w:hint="eastAsia"/>
                <w:lang w:eastAsia="zh-TW"/>
              </w:rPr>
              <w:t xml:space="preserve"> </w:t>
            </w:r>
            <w:r>
              <w:rPr>
                <w:lang w:eastAsia="zh-TW"/>
              </w:rPr>
              <w:t>REJECT)</w:t>
            </w:r>
            <w:r>
              <w:t xml:space="preserve">. </w:t>
            </w:r>
          </w:p>
          <w:p w14:paraId="708AA7DE" w14:textId="7008D95A" w:rsidR="007E35D9" w:rsidRPr="00CC1F3D" w:rsidRDefault="00E03337" w:rsidP="00BD01AB">
            <w:pPr>
              <w:pStyle w:val="CRCoverPage"/>
              <w:spacing w:after="0"/>
              <w:ind w:left="100"/>
              <w:rPr>
                <w:noProof/>
                <w:lang w:eastAsia="zh-TW"/>
              </w:rPr>
            </w:pPr>
            <w:r>
              <w:t>Similarly, after the IPsec SA is established, after receipt of upper layer indication, the UE shall also perform IKEv2 SA deletion procedure to release the access stratum connection</w:t>
            </w:r>
            <w:r w:rsidR="00BC6EB7">
              <w:t xml:space="preserve"> </w:t>
            </w:r>
            <w:r w:rsidR="003C5F9E">
              <w:rPr>
                <w:noProof/>
                <w:lang w:eastAsia="zh-TW"/>
              </w:rPr>
              <w:t xml:space="preserve">(e.g. after </w:t>
            </w:r>
            <w:r w:rsidR="00E35D1A">
              <w:rPr>
                <w:noProof/>
                <w:lang w:eastAsia="zh-TW"/>
              </w:rPr>
              <w:t xml:space="preserve">receive DEREGISTRATION ACCEPT </w:t>
            </w:r>
            <w:r w:rsidR="00467A31">
              <w:rPr>
                <w:noProof/>
                <w:lang w:eastAsia="zh-TW"/>
              </w:rPr>
              <w:t xml:space="preserve">message </w:t>
            </w:r>
            <w:r w:rsidR="00E35D1A">
              <w:rPr>
                <w:noProof/>
                <w:lang w:eastAsia="zh-TW"/>
              </w:rPr>
              <w:t xml:space="preserve">for a </w:t>
            </w:r>
            <w:r w:rsidR="003C5F9E">
              <w:rPr>
                <w:noProof/>
                <w:lang w:eastAsia="zh-TW"/>
              </w:rPr>
              <w:t>non</w:t>
            </w:r>
            <w:r w:rsidR="00E35D1A">
              <w:rPr>
                <w:noProof/>
                <w:lang w:eastAsia="zh-TW"/>
              </w:rPr>
              <w:t>-</w:t>
            </w:r>
            <w:r w:rsidR="003C5F9E">
              <w:rPr>
                <w:noProof/>
                <w:lang w:eastAsia="zh-TW"/>
              </w:rPr>
              <w:t>switch</w:t>
            </w:r>
            <w:r w:rsidR="00E35D1A">
              <w:rPr>
                <w:noProof/>
                <w:lang w:eastAsia="zh-TW"/>
              </w:rPr>
              <w:t>-</w:t>
            </w:r>
            <w:r w:rsidR="003C5F9E">
              <w:rPr>
                <w:noProof/>
                <w:lang w:eastAsia="zh-TW"/>
              </w:rPr>
              <w:t>off deregistration</w:t>
            </w:r>
            <w:r w:rsidR="00E35D1A">
              <w:rPr>
                <w:noProof/>
                <w:lang w:eastAsia="zh-TW"/>
              </w:rPr>
              <w:t xml:space="preserve"> procedure</w:t>
            </w:r>
            <w:r w:rsidR="003C5F9E">
              <w:rPr>
                <w:noProof/>
                <w:lang w:eastAsia="zh-TW"/>
              </w:rPr>
              <w:t>)</w:t>
            </w:r>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E83C8" w14:textId="0532F86D" w:rsidR="00965FE8" w:rsidRDefault="00E03337" w:rsidP="00E03337">
            <w:pPr>
              <w:pStyle w:val="CRCoverPage"/>
              <w:spacing w:after="0"/>
              <w:ind w:left="100"/>
              <w:rPr>
                <w:noProof/>
              </w:rPr>
            </w:pPr>
            <w:r>
              <w:t xml:space="preserve">Upon receipt of </w:t>
            </w:r>
            <w:r w:rsidR="000D6DFA">
              <w:t xml:space="preserve">an </w:t>
            </w:r>
            <w:r>
              <w:t>upper layer indication, the UE shall perform IKEv2 SA deletion procedure to release the access stratum connection</w:t>
            </w:r>
            <w:r>
              <w:rPr>
                <w:noProof/>
                <w:lang w:eastAsia="zh-TW"/>
              </w:rPr>
              <w:t>.</w:t>
            </w:r>
          </w:p>
          <w:p w14:paraId="31C656EC" w14:textId="7E95CB20" w:rsidR="00E03337" w:rsidRPr="007876DA" w:rsidRDefault="00E03337" w:rsidP="00E033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3CFA9" w:rsidR="00A83118" w:rsidRPr="007876DA" w:rsidRDefault="00223EB7">
            <w:pPr>
              <w:pStyle w:val="CRCoverPage"/>
              <w:spacing w:after="0"/>
              <w:ind w:left="100"/>
              <w:rPr>
                <w:noProof/>
              </w:rPr>
            </w:pPr>
            <w:r>
              <w:rPr>
                <w:noProof/>
                <w:lang w:eastAsia="zh-TW"/>
              </w:rPr>
              <w:t xml:space="preserve">The UE in non-3GPP access can initiate the release of access stratum connection before IPsec SA is established, but cannot initiate the release of connection after IPsec SA is established. The UE’s connection management is </w:t>
            </w:r>
            <w:r w:rsidRPr="00452FE9">
              <w:rPr>
                <w:noProof/>
                <w:lang w:eastAsia="zh-TW"/>
              </w:rPr>
              <w:t xml:space="preserve">inefficient </w:t>
            </w:r>
            <w:r>
              <w:rPr>
                <w:noProof/>
                <w:lang w:eastAsia="zh-TW"/>
              </w:rPr>
              <w:t>after IPsec SA is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0DCEF" w:rsidR="001E41F3" w:rsidRDefault="007307B1">
            <w:pPr>
              <w:pStyle w:val="CRCoverPage"/>
              <w:spacing w:after="0"/>
              <w:ind w:left="100"/>
              <w:rPr>
                <w:noProof/>
              </w:rPr>
            </w:pPr>
            <w:r>
              <w:rPr>
                <w:rFonts w:hint="eastAsia"/>
                <w:noProof/>
                <w:lang w:eastAsia="zh-TW"/>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7FA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0533B2" w14:textId="6B6C5A19" w:rsidR="00F02192" w:rsidRDefault="00F02192" w:rsidP="00F15DE3">
      <w:pPr>
        <w:rPr>
          <w:lang w:val="en-US"/>
        </w:rPr>
      </w:pPr>
    </w:p>
    <w:p w14:paraId="499CDCC6" w14:textId="77777777" w:rsidR="00EA6E13" w:rsidRPr="003B2431" w:rsidRDefault="00EA6E13" w:rsidP="00EA6E13">
      <w:pPr>
        <w:pStyle w:val="30"/>
        <w:rPr>
          <w:rFonts w:eastAsia="SimSun"/>
        </w:rPr>
      </w:pPr>
      <w:bookmarkStart w:id="1" w:name="_Toc20212102"/>
      <w:bookmarkStart w:id="2" w:name="_Toc27744988"/>
      <w:bookmarkStart w:id="3" w:name="_Toc36114789"/>
      <w:bookmarkStart w:id="4" w:name="_Toc45271383"/>
      <w:bookmarkStart w:id="5" w:name="_Toc51936642"/>
      <w:bookmarkStart w:id="6" w:name="_Toc58230312"/>
      <w:bookmarkStart w:id="7" w:name="_Toc99194444"/>
      <w:r>
        <w:rPr>
          <w:rFonts w:eastAsia="SimSun" w:hint="eastAsia"/>
        </w:rPr>
        <w:t>7.</w:t>
      </w:r>
      <w:r>
        <w:rPr>
          <w:rFonts w:eastAsia="SimSun"/>
        </w:rPr>
        <w:t>4</w:t>
      </w:r>
      <w:r w:rsidRPr="003B2431">
        <w:rPr>
          <w:rFonts w:eastAsia="SimSun" w:hint="eastAsia"/>
        </w:rPr>
        <w:t>.1</w:t>
      </w:r>
      <w:r w:rsidRPr="003B2431">
        <w:rPr>
          <w:rFonts w:eastAsia="SimSun" w:hint="eastAsia"/>
        </w:rPr>
        <w:tab/>
        <w:t>General</w:t>
      </w:r>
      <w:bookmarkEnd w:id="1"/>
      <w:bookmarkEnd w:id="2"/>
      <w:bookmarkEnd w:id="3"/>
      <w:bookmarkEnd w:id="4"/>
      <w:bookmarkEnd w:id="5"/>
      <w:bookmarkEnd w:id="6"/>
      <w:bookmarkEnd w:id="7"/>
    </w:p>
    <w:p w14:paraId="21CE804F" w14:textId="77777777" w:rsidR="00EA6E13" w:rsidRDefault="00EA6E13" w:rsidP="00EA6E13">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Pr>
          <w:noProof/>
          <w:lang w:eastAsia="zh-CN"/>
        </w:rPr>
        <w:t xml:space="preserve">and trusted non-3GPP access </w:t>
      </w:r>
      <w:r>
        <w:rPr>
          <w:rFonts w:hint="eastAsia"/>
          <w:noProof/>
          <w:lang w:eastAsia="zh-CN"/>
        </w:rPr>
        <w:t xml:space="preserve">is to </w:t>
      </w:r>
      <w:r>
        <w:rPr>
          <w:noProof/>
          <w:lang w:eastAsia="zh-CN"/>
        </w:rPr>
        <w:t>close</w:t>
      </w:r>
      <w:r>
        <w:rPr>
          <w:rFonts w:hint="eastAsia"/>
          <w:noProof/>
          <w:lang w:eastAsia="zh-CN"/>
        </w:rPr>
        <w:t xml:space="preserve"> the IKE SA </w:t>
      </w:r>
      <w:r>
        <w:rPr>
          <w:noProof/>
          <w:lang w:eastAsia="zh-CN"/>
        </w:rPr>
        <w:t>between</w:t>
      </w:r>
      <w:r>
        <w:rPr>
          <w:rFonts w:hint="eastAsia"/>
          <w:noProof/>
          <w:lang w:eastAsia="zh-CN"/>
        </w:rPr>
        <w:t xml:space="preserve"> the UE</w:t>
      </w:r>
      <w:r>
        <w:rPr>
          <w:noProof/>
          <w:lang w:eastAsia="zh-CN"/>
        </w:rPr>
        <w:t xml:space="preserve"> and the N3IWF</w:t>
      </w:r>
      <w:r>
        <w:rPr>
          <w:noProof/>
        </w:rPr>
        <w:t>for untrusted non-3GPP access and the TNGF for trusted non-3GPP access</w:t>
      </w:r>
      <w:r>
        <w:rPr>
          <w:rFonts w:hint="eastAsia"/>
          <w:noProof/>
          <w:lang w:eastAsia="zh-CN"/>
        </w:rPr>
        <w:t xml:space="preserve">. </w:t>
      </w:r>
      <w:r>
        <w:rPr>
          <w:noProof/>
          <w:lang w:eastAsia="zh-CN"/>
        </w:rPr>
        <w:t>In addition, d</w:t>
      </w:r>
      <w:r w:rsidRPr="00D57F56">
        <w:rPr>
          <w:noProof/>
          <w:lang w:eastAsia="zh-CN"/>
        </w:rPr>
        <w:t xml:space="preserve">eleting </w:t>
      </w:r>
      <w:r>
        <w:rPr>
          <w:noProof/>
          <w:lang w:eastAsia="zh-CN"/>
        </w:rPr>
        <w:t>the</w:t>
      </w:r>
      <w:r w:rsidRPr="00D57F56">
        <w:rPr>
          <w:noProof/>
          <w:lang w:eastAsia="zh-CN"/>
        </w:rPr>
        <w:t xml:space="preserve"> IKE SA implicitly closes any remaining </w:t>
      </w:r>
      <w:r>
        <w:rPr>
          <w:noProof/>
          <w:lang w:eastAsia="zh-CN"/>
        </w:rPr>
        <w:t>signalling IPsec c</w:t>
      </w:r>
      <w:r w:rsidRPr="00D57F56">
        <w:rPr>
          <w:noProof/>
          <w:lang w:eastAsia="zh-CN"/>
        </w:rPr>
        <w:t>hild SAs</w:t>
      </w:r>
      <w:r>
        <w:rPr>
          <w:noProof/>
          <w:lang w:eastAsia="zh-CN"/>
        </w:rPr>
        <w:t xml:space="preserve"> and user plane IPsec child SAs associated with IKE SA.</w:t>
      </w:r>
    </w:p>
    <w:p w14:paraId="0A1D0B27" w14:textId="77777777" w:rsidR="00EA6E13" w:rsidRDefault="00EA6E13" w:rsidP="00EA6E13">
      <w:pPr>
        <w:rPr>
          <w:noProof/>
          <w:lang w:eastAsia="zh-CN"/>
        </w:rPr>
      </w:pPr>
      <w:r>
        <w:rPr>
          <w:rFonts w:hint="eastAsia"/>
          <w:noProof/>
          <w:lang w:eastAsia="zh-CN"/>
        </w:rPr>
        <w:t xml:space="preserve">This procedure shall be initiated </w:t>
      </w:r>
      <w:r>
        <w:rPr>
          <w:noProof/>
          <w:lang w:eastAsia="zh-CN"/>
        </w:rPr>
        <w:t xml:space="preserve">either </w:t>
      </w:r>
      <w:r>
        <w:rPr>
          <w:rFonts w:hint="eastAsia"/>
          <w:noProof/>
          <w:lang w:eastAsia="zh-CN"/>
        </w:rPr>
        <w:t>by the N3IWF</w:t>
      </w:r>
      <w:r>
        <w:rPr>
          <w:noProof/>
          <w:lang w:eastAsia="zh-CN"/>
        </w:rPr>
        <w:t>, TNGF or by the UE</w:t>
      </w:r>
      <w:r>
        <w:rPr>
          <w:rFonts w:hint="eastAsia"/>
          <w:noProof/>
          <w:lang w:eastAsia="zh-CN"/>
        </w:rPr>
        <w:t>.</w:t>
      </w:r>
    </w:p>
    <w:p w14:paraId="17419057" w14:textId="77777777" w:rsidR="00EA6E13" w:rsidRDefault="00EA6E13" w:rsidP="00EA6E13">
      <w:pPr>
        <w:rPr>
          <w:noProof/>
          <w:lang w:eastAsia="zh-CN"/>
        </w:rPr>
      </w:pPr>
      <w:r>
        <w:rPr>
          <w:noProof/>
          <w:lang w:eastAsia="zh-CN"/>
        </w:rPr>
        <w:t xml:space="preserve">The N3IWF </w:t>
      </w:r>
      <w:r>
        <w:rPr>
          <w:noProof/>
        </w:rPr>
        <w:t>for untrusted non-3GPP access and the TNGF for trusted non-3GPP access</w:t>
      </w:r>
      <w:r>
        <w:rPr>
          <w:noProof/>
          <w:lang w:eastAsia="zh-CN"/>
        </w:rPr>
        <w:t xml:space="preserve"> initiate this procedure in the following cases:</w:t>
      </w:r>
    </w:p>
    <w:p w14:paraId="494B23C9" w14:textId="77777777" w:rsidR="00EA6E13" w:rsidRDefault="00EA6E13" w:rsidP="00EA6E13">
      <w:pPr>
        <w:pStyle w:val="B1"/>
        <w:rPr>
          <w:noProof/>
          <w:lang w:eastAsia="zh-CN"/>
        </w:rPr>
      </w:pPr>
      <w:r>
        <w:rPr>
          <w:noProof/>
          <w:lang w:eastAsia="zh-CN"/>
        </w:rPr>
        <w:t>a)</w:t>
      </w:r>
      <w:r>
        <w:rPr>
          <w:noProof/>
          <w:lang w:eastAsia="zh-CN"/>
        </w:rPr>
        <w:tab/>
        <w:t>N1 NAS signalling connection release;</w:t>
      </w:r>
    </w:p>
    <w:p w14:paraId="62A8A91D" w14:textId="77777777" w:rsidR="00EA6E13" w:rsidRDefault="00EA6E13" w:rsidP="00EA6E13">
      <w:pPr>
        <w:pStyle w:val="B1"/>
        <w:rPr>
          <w:noProof/>
          <w:lang w:eastAsia="zh-CN"/>
        </w:rPr>
      </w:pPr>
      <w:r>
        <w:rPr>
          <w:noProof/>
          <w:lang w:eastAsia="zh-CN"/>
        </w:rPr>
        <w:t>b)</w:t>
      </w:r>
      <w:r>
        <w:rPr>
          <w:noProof/>
          <w:lang w:eastAsia="zh-CN"/>
        </w:rPr>
        <w:tab/>
        <w:t xml:space="preserve">N3IWF-initiated </w:t>
      </w:r>
      <w:r>
        <w:rPr>
          <w:noProof/>
        </w:rPr>
        <w:t>and TNGF-initiated</w:t>
      </w:r>
      <w:r>
        <w:rPr>
          <w:noProof/>
          <w:lang w:eastAsia="zh-CN"/>
        </w:rPr>
        <w:t xml:space="preserve"> IKE SA rekeying procedure failure;</w:t>
      </w:r>
    </w:p>
    <w:p w14:paraId="7B6CA83B" w14:textId="77777777" w:rsidR="00EA6E13" w:rsidRDefault="00EA6E13" w:rsidP="00EA6E13">
      <w:pPr>
        <w:pStyle w:val="B1"/>
        <w:rPr>
          <w:noProof/>
          <w:lang w:eastAsia="zh-CN"/>
        </w:rPr>
      </w:pPr>
      <w:r>
        <w:rPr>
          <w:noProof/>
          <w:lang w:eastAsia="zh-CN"/>
        </w:rPr>
        <w:t>c)</w:t>
      </w:r>
      <w:r>
        <w:rPr>
          <w:noProof/>
          <w:lang w:eastAsia="zh-CN"/>
        </w:rPr>
        <w:tab/>
        <w:t>N3IWF-initiated and TNGF-intiated IKE SA rekeying procedure completion</w:t>
      </w:r>
    </w:p>
    <w:p w14:paraId="127ED274" w14:textId="77777777" w:rsidR="00EA6E13" w:rsidRDefault="00EA6E13" w:rsidP="00EA6E13">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65C58BA" w14:textId="77777777" w:rsidR="00EA6E13" w:rsidRDefault="00EA6E13" w:rsidP="00EA6E13">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3FC48DF8" w14:textId="77777777" w:rsidR="00EA6E13" w:rsidRDefault="00EA6E13" w:rsidP="00EA6E13">
      <w:pPr>
        <w:rPr>
          <w:noProof/>
          <w:lang w:eastAsia="zh-CN"/>
        </w:rPr>
      </w:pPr>
      <w:r>
        <w:rPr>
          <w:noProof/>
          <w:lang w:eastAsia="zh-CN"/>
        </w:rPr>
        <w:t>The UE initiates this procedure in the following cases:</w:t>
      </w:r>
    </w:p>
    <w:p w14:paraId="728737FC" w14:textId="77777777" w:rsidR="00EA6E13" w:rsidRDefault="00EA6E13" w:rsidP="00EA6E13">
      <w:pPr>
        <w:pStyle w:val="B1"/>
        <w:rPr>
          <w:noProof/>
          <w:lang w:eastAsia="zh-CN"/>
        </w:rPr>
      </w:pPr>
      <w:r>
        <w:rPr>
          <w:noProof/>
          <w:lang w:eastAsia="zh-CN"/>
        </w:rPr>
        <w:t>a)</w:t>
      </w:r>
      <w:r>
        <w:rPr>
          <w:noProof/>
          <w:lang w:eastAsia="zh-CN"/>
        </w:rPr>
        <w:tab/>
        <w:t>UE-initiated IKE SA rekeying procedure failure;</w:t>
      </w:r>
    </w:p>
    <w:p w14:paraId="487BB708" w14:textId="77777777" w:rsidR="00EA6E13" w:rsidRDefault="00EA6E13" w:rsidP="00EA6E13">
      <w:pPr>
        <w:pStyle w:val="B1"/>
        <w:rPr>
          <w:noProof/>
          <w:lang w:eastAsia="zh-CN"/>
        </w:rPr>
      </w:pPr>
      <w:r>
        <w:rPr>
          <w:noProof/>
          <w:lang w:eastAsia="zh-CN"/>
        </w:rPr>
        <w:t>b)</w:t>
      </w:r>
      <w:r>
        <w:rPr>
          <w:noProof/>
          <w:lang w:eastAsia="zh-CN"/>
        </w:rPr>
        <w:tab/>
        <w:t>UE-initiated IKE SA rekeying procedure completion;</w:t>
      </w:r>
    </w:p>
    <w:p w14:paraId="4D298ABE" w14:textId="33450C8F" w:rsidR="00EA6E13" w:rsidRDefault="00EA6E13" w:rsidP="00EA6E13">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del w:id="8" w:author="MTK0504" w:date="2022-05-04T22:36:00Z">
        <w:r w:rsidDel="00523DF5">
          <w:rPr>
            <w:noProof/>
            <w:lang w:eastAsia="zh-CN"/>
          </w:rPr>
          <w:delText xml:space="preserve"> and</w:delText>
        </w:r>
      </w:del>
    </w:p>
    <w:p w14:paraId="4DBC76E3" w14:textId="40C4BC33" w:rsidR="00EA6E13" w:rsidRDefault="00EA6E13" w:rsidP="00EA6E13">
      <w:pPr>
        <w:pStyle w:val="B1"/>
        <w:rPr>
          <w:ins w:id="9" w:author="MTK0504" w:date="2022-05-04T22:36:00Z"/>
          <w:lang w:val="en-US"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ins w:id="10" w:author="MTK0504" w:date="2022-05-04T22:36:00Z">
        <w:r w:rsidR="00523DF5">
          <w:rPr>
            <w:lang w:val="en-US" w:eastAsia="zh-CN"/>
          </w:rPr>
          <w:t>; and</w:t>
        </w:r>
      </w:ins>
      <w:del w:id="11" w:author="MTK0504" w:date="2022-05-04T22:36:00Z">
        <w:r w:rsidDel="00523DF5">
          <w:rPr>
            <w:noProof/>
            <w:lang w:eastAsia="zh-CN"/>
          </w:rPr>
          <w:delText>.</w:delText>
        </w:r>
      </w:del>
    </w:p>
    <w:p w14:paraId="5674DA2D" w14:textId="125B2127" w:rsidR="00523DF5" w:rsidRPr="00523DF5" w:rsidRDefault="00523DF5" w:rsidP="006569F6">
      <w:pPr>
        <w:pStyle w:val="B1"/>
        <w:rPr>
          <w:noProof/>
          <w:lang w:eastAsia="zh-TW"/>
        </w:rPr>
      </w:pPr>
      <w:ins w:id="12" w:author="MTK0504" w:date="2022-05-04T22:36:00Z">
        <w:r>
          <w:rPr>
            <w:rFonts w:hint="eastAsia"/>
            <w:noProof/>
            <w:lang w:eastAsia="zh-TW"/>
          </w:rPr>
          <w:t>e</w:t>
        </w:r>
        <w:r>
          <w:rPr>
            <w:noProof/>
            <w:lang w:eastAsia="zh-TW"/>
          </w:rPr>
          <w:t>)</w:t>
        </w:r>
      </w:ins>
      <w:ins w:id="13" w:author="MTK0504" w:date="2022-05-04T22:37:00Z">
        <w:r w:rsidR="003F1CAA">
          <w:rPr>
            <w:noProof/>
            <w:lang w:eastAsia="zh-TW"/>
          </w:rPr>
          <w:tab/>
        </w:r>
      </w:ins>
      <w:ins w:id="14" w:author="MTK0504" w:date="2022-05-04T22:36:00Z">
        <w:r>
          <w:rPr>
            <w:noProof/>
            <w:lang w:eastAsia="zh-TW"/>
          </w:rPr>
          <w:t>upon receipt of</w:t>
        </w:r>
      </w:ins>
      <w:ins w:id="15" w:author="MTK0504" w:date="2022-05-04T22:39:00Z">
        <w:r w:rsidR="00CB3CC1">
          <w:rPr>
            <w:noProof/>
            <w:lang w:eastAsia="zh-TW"/>
          </w:rPr>
          <w:t xml:space="preserve"> </w:t>
        </w:r>
      </w:ins>
      <w:ins w:id="16" w:author="MTK0504" w:date="2022-05-04T22:40:00Z">
        <w:r w:rsidR="008540EC">
          <w:rPr>
            <w:noProof/>
            <w:lang w:eastAsia="zh-TW"/>
          </w:rPr>
          <w:t>an</w:t>
        </w:r>
      </w:ins>
      <w:ins w:id="17" w:author="MTK0504" w:date="2022-05-04T22:36:00Z">
        <w:r>
          <w:rPr>
            <w:noProof/>
            <w:lang w:eastAsia="zh-TW"/>
          </w:rPr>
          <w:t xml:space="preserve"> indication from the upper layer as specified in </w:t>
        </w:r>
        <w:r>
          <w:rPr>
            <w:noProof/>
            <w:lang w:val="en-US" w:eastAsia="zh-TW"/>
          </w:rPr>
          <w:t>3GPP </w:t>
        </w:r>
        <w:r>
          <w:rPr>
            <w:noProof/>
            <w:lang w:eastAsia="zh-TW"/>
          </w:rPr>
          <w:t>TS 24.501 [4].</w:t>
        </w:r>
      </w:ins>
    </w:p>
    <w:p w14:paraId="6A8EF10F" w14:textId="77777777" w:rsidR="00304361" w:rsidRPr="00EA6E13" w:rsidRDefault="00304361" w:rsidP="00F15DE3"/>
    <w:p w14:paraId="2C1F5C0A" w14:textId="77777777" w:rsidR="00D67F23" w:rsidRPr="006B5418" w:rsidRDefault="00D67F2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F14AB" w14:textId="77777777" w:rsidR="0024368D" w:rsidRDefault="0024368D">
      <w:r>
        <w:separator/>
      </w:r>
    </w:p>
  </w:endnote>
  <w:endnote w:type="continuationSeparator" w:id="0">
    <w:p w14:paraId="157C36EF" w14:textId="77777777" w:rsidR="0024368D" w:rsidRDefault="00243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8A552" w14:textId="77777777" w:rsidR="00CB1DD5" w:rsidRDefault="00CB1DD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3A823" w14:textId="77777777" w:rsidR="00CB1DD5" w:rsidRDefault="00CB1DD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ED602" w14:textId="77777777" w:rsidR="00CB1DD5" w:rsidRDefault="00CB1DD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72A71" w14:textId="77777777" w:rsidR="0024368D" w:rsidRDefault="0024368D">
      <w:r>
        <w:separator/>
      </w:r>
    </w:p>
  </w:footnote>
  <w:footnote w:type="continuationSeparator" w:id="0">
    <w:p w14:paraId="5F2B6FC6" w14:textId="77777777" w:rsidR="0024368D" w:rsidRDefault="00243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0EAC" w:rsidRDefault="003D0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57D46" w14:textId="77777777" w:rsidR="00CB1DD5" w:rsidRDefault="00CB1D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5DE8F" w14:textId="77777777" w:rsidR="00CB1DD5" w:rsidRDefault="00CB1DD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D0EAC" w:rsidRDefault="003D0EA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D0EAC" w:rsidRDefault="003D0EA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D0EAC" w:rsidRDefault="003D0E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485147"/>
    <w:multiLevelType w:val="hybridMultilevel"/>
    <w:tmpl w:val="69BCC0C8"/>
    <w:lvl w:ilvl="0" w:tplc="3C68B6D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6925769A"/>
    <w:multiLevelType w:val="hybridMultilevel"/>
    <w:tmpl w:val="45147628"/>
    <w:lvl w:ilvl="0" w:tplc="74E02AB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BBB3A63"/>
    <w:multiLevelType w:val="hybridMultilevel"/>
    <w:tmpl w:val="7ED06602"/>
    <w:lvl w:ilvl="0" w:tplc="3D64709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6"/>
  </w:num>
  <w:num w:numId="6">
    <w:abstractNumId w:val="4"/>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504">
    <w15:presenceInfo w15:providerId="None" w15:userId="MTK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0A"/>
    <w:rsid w:val="00017F1C"/>
    <w:rsid w:val="00022E4A"/>
    <w:rsid w:val="0003610A"/>
    <w:rsid w:val="0004087D"/>
    <w:rsid w:val="00041A2D"/>
    <w:rsid w:val="000628F9"/>
    <w:rsid w:val="000728F2"/>
    <w:rsid w:val="0007398E"/>
    <w:rsid w:val="00081025"/>
    <w:rsid w:val="00094429"/>
    <w:rsid w:val="000A3FD7"/>
    <w:rsid w:val="000A6394"/>
    <w:rsid w:val="000B1C32"/>
    <w:rsid w:val="000B7FED"/>
    <w:rsid w:val="000C038A"/>
    <w:rsid w:val="000C6598"/>
    <w:rsid w:val="000D0CE4"/>
    <w:rsid w:val="000D22F7"/>
    <w:rsid w:val="000D33FC"/>
    <w:rsid w:val="000D44B3"/>
    <w:rsid w:val="000D4616"/>
    <w:rsid w:val="000D6DFA"/>
    <w:rsid w:val="000E35DA"/>
    <w:rsid w:val="000E3FE3"/>
    <w:rsid w:val="000E5F68"/>
    <w:rsid w:val="000F6B96"/>
    <w:rsid w:val="00104D48"/>
    <w:rsid w:val="0012031B"/>
    <w:rsid w:val="00130A13"/>
    <w:rsid w:val="001363FE"/>
    <w:rsid w:val="00143B5D"/>
    <w:rsid w:val="00145D43"/>
    <w:rsid w:val="00150BB8"/>
    <w:rsid w:val="00157771"/>
    <w:rsid w:val="00163B1A"/>
    <w:rsid w:val="0017735D"/>
    <w:rsid w:val="00191D62"/>
    <w:rsid w:val="00192C46"/>
    <w:rsid w:val="00195FC3"/>
    <w:rsid w:val="001A08B3"/>
    <w:rsid w:val="001A7B60"/>
    <w:rsid w:val="001B52F0"/>
    <w:rsid w:val="001B7A65"/>
    <w:rsid w:val="001C2F4F"/>
    <w:rsid w:val="001D56D2"/>
    <w:rsid w:val="001D60DE"/>
    <w:rsid w:val="001D7B2B"/>
    <w:rsid w:val="001E0404"/>
    <w:rsid w:val="001E2857"/>
    <w:rsid w:val="001E41F3"/>
    <w:rsid w:val="001F43A4"/>
    <w:rsid w:val="001F4D6B"/>
    <w:rsid w:val="0020022D"/>
    <w:rsid w:val="002043D4"/>
    <w:rsid w:val="00223EB7"/>
    <w:rsid w:val="00231713"/>
    <w:rsid w:val="002428D9"/>
    <w:rsid w:val="0024368D"/>
    <w:rsid w:val="00252A90"/>
    <w:rsid w:val="0026004D"/>
    <w:rsid w:val="002640DD"/>
    <w:rsid w:val="00265979"/>
    <w:rsid w:val="002701A3"/>
    <w:rsid w:val="0027143B"/>
    <w:rsid w:val="00275D12"/>
    <w:rsid w:val="00284FEB"/>
    <w:rsid w:val="002860C4"/>
    <w:rsid w:val="00286127"/>
    <w:rsid w:val="00290162"/>
    <w:rsid w:val="00292AFC"/>
    <w:rsid w:val="00295E3E"/>
    <w:rsid w:val="002B3295"/>
    <w:rsid w:val="002B5741"/>
    <w:rsid w:val="002B6213"/>
    <w:rsid w:val="002C7F83"/>
    <w:rsid w:val="002D0268"/>
    <w:rsid w:val="002D0579"/>
    <w:rsid w:val="002D328B"/>
    <w:rsid w:val="002E3D4A"/>
    <w:rsid w:val="002E472E"/>
    <w:rsid w:val="002E4D62"/>
    <w:rsid w:val="002E64DC"/>
    <w:rsid w:val="002E6814"/>
    <w:rsid w:val="002F2ADB"/>
    <w:rsid w:val="003026B9"/>
    <w:rsid w:val="0030431F"/>
    <w:rsid w:val="00304361"/>
    <w:rsid w:val="00304FC4"/>
    <w:rsid w:val="00305409"/>
    <w:rsid w:val="0031495F"/>
    <w:rsid w:val="00316936"/>
    <w:rsid w:val="00325AF4"/>
    <w:rsid w:val="00336127"/>
    <w:rsid w:val="00337AEC"/>
    <w:rsid w:val="0034272A"/>
    <w:rsid w:val="003609EF"/>
    <w:rsid w:val="0036231A"/>
    <w:rsid w:val="00363C7A"/>
    <w:rsid w:val="003676A0"/>
    <w:rsid w:val="00374DD4"/>
    <w:rsid w:val="00390E33"/>
    <w:rsid w:val="00392522"/>
    <w:rsid w:val="003932ED"/>
    <w:rsid w:val="003956AA"/>
    <w:rsid w:val="003A0E63"/>
    <w:rsid w:val="003B6DD5"/>
    <w:rsid w:val="003C4F6E"/>
    <w:rsid w:val="003C5F9E"/>
    <w:rsid w:val="003D0EAC"/>
    <w:rsid w:val="003D454E"/>
    <w:rsid w:val="003D60FB"/>
    <w:rsid w:val="003E1A36"/>
    <w:rsid w:val="003E2225"/>
    <w:rsid w:val="003E299B"/>
    <w:rsid w:val="003E2FDD"/>
    <w:rsid w:val="003E606C"/>
    <w:rsid w:val="003F08F5"/>
    <w:rsid w:val="003F1CAA"/>
    <w:rsid w:val="004011F9"/>
    <w:rsid w:val="00410371"/>
    <w:rsid w:val="00410547"/>
    <w:rsid w:val="00411FCC"/>
    <w:rsid w:val="004242F1"/>
    <w:rsid w:val="0042457A"/>
    <w:rsid w:val="00427909"/>
    <w:rsid w:val="00442849"/>
    <w:rsid w:val="0044393A"/>
    <w:rsid w:val="004443DC"/>
    <w:rsid w:val="0044589F"/>
    <w:rsid w:val="00447D97"/>
    <w:rsid w:val="004566F2"/>
    <w:rsid w:val="00461FB0"/>
    <w:rsid w:val="00467A31"/>
    <w:rsid w:val="004825FB"/>
    <w:rsid w:val="004836AD"/>
    <w:rsid w:val="00484A97"/>
    <w:rsid w:val="004B75B7"/>
    <w:rsid w:val="004B7A68"/>
    <w:rsid w:val="004C3478"/>
    <w:rsid w:val="004C38B6"/>
    <w:rsid w:val="004D2857"/>
    <w:rsid w:val="004E1D92"/>
    <w:rsid w:val="004E705D"/>
    <w:rsid w:val="00500930"/>
    <w:rsid w:val="00505244"/>
    <w:rsid w:val="0050673C"/>
    <w:rsid w:val="0051580D"/>
    <w:rsid w:val="005171DC"/>
    <w:rsid w:val="00523DF5"/>
    <w:rsid w:val="0052518C"/>
    <w:rsid w:val="00532A46"/>
    <w:rsid w:val="0054092B"/>
    <w:rsid w:val="00546DB3"/>
    <w:rsid w:val="00547111"/>
    <w:rsid w:val="00547E8E"/>
    <w:rsid w:val="0055052A"/>
    <w:rsid w:val="00560738"/>
    <w:rsid w:val="005673B0"/>
    <w:rsid w:val="00575776"/>
    <w:rsid w:val="00575C65"/>
    <w:rsid w:val="005851EB"/>
    <w:rsid w:val="00592D74"/>
    <w:rsid w:val="00594223"/>
    <w:rsid w:val="005945D6"/>
    <w:rsid w:val="005A58E0"/>
    <w:rsid w:val="005A74CA"/>
    <w:rsid w:val="005D1C0B"/>
    <w:rsid w:val="005D506E"/>
    <w:rsid w:val="005E2C44"/>
    <w:rsid w:val="005E7D97"/>
    <w:rsid w:val="005F32B5"/>
    <w:rsid w:val="00604287"/>
    <w:rsid w:val="0060745F"/>
    <w:rsid w:val="00614132"/>
    <w:rsid w:val="00621188"/>
    <w:rsid w:val="0062207F"/>
    <w:rsid w:val="00623165"/>
    <w:rsid w:val="00625567"/>
    <w:rsid w:val="006257ED"/>
    <w:rsid w:val="00633F41"/>
    <w:rsid w:val="00636BE2"/>
    <w:rsid w:val="00637435"/>
    <w:rsid w:val="0064300A"/>
    <w:rsid w:val="006569F6"/>
    <w:rsid w:val="00665C47"/>
    <w:rsid w:val="00671A1C"/>
    <w:rsid w:val="006840CA"/>
    <w:rsid w:val="006929F5"/>
    <w:rsid w:val="00695808"/>
    <w:rsid w:val="006A31B3"/>
    <w:rsid w:val="006A61E8"/>
    <w:rsid w:val="006B050C"/>
    <w:rsid w:val="006B402A"/>
    <w:rsid w:val="006B46FB"/>
    <w:rsid w:val="006D285A"/>
    <w:rsid w:val="006E21FB"/>
    <w:rsid w:val="006E388F"/>
    <w:rsid w:val="006F1969"/>
    <w:rsid w:val="00703642"/>
    <w:rsid w:val="00720492"/>
    <w:rsid w:val="007229A0"/>
    <w:rsid w:val="007307B1"/>
    <w:rsid w:val="00730B3C"/>
    <w:rsid w:val="007363D4"/>
    <w:rsid w:val="007378C4"/>
    <w:rsid w:val="00740303"/>
    <w:rsid w:val="00745FE3"/>
    <w:rsid w:val="007539C6"/>
    <w:rsid w:val="00781DF6"/>
    <w:rsid w:val="007876DA"/>
    <w:rsid w:val="00790795"/>
    <w:rsid w:val="00792342"/>
    <w:rsid w:val="007977A8"/>
    <w:rsid w:val="007A26AA"/>
    <w:rsid w:val="007B03FA"/>
    <w:rsid w:val="007B512A"/>
    <w:rsid w:val="007C2097"/>
    <w:rsid w:val="007D6A07"/>
    <w:rsid w:val="007E35D9"/>
    <w:rsid w:val="007F02A3"/>
    <w:rsid w:val="007F7259"/>
    <w:rsid w:val="00800800"/>
    <w:rsid w:val="008014C8"/>
    <w:rsid w:val="008040A8"/>
    <w:rsid w:val="00807271"/>
    <w:rsid w:val="008074D3"/>
    <w:rsid w:val="00811138"/>
    <w:rsid w:val="00815BD4"/>
    <w:rsid w:val="00820B23"/>
    <w:rsid w:val="008279FA"/>
    <w:rsid w:val="00833708"/>
    <w:rsid w:val="008353B2"/>
    <w:rsid w:val="0084212F"/>
    <w:rsid w:val="00842FEB"/>
    <w:rsid w:val="008540EC"/>
    <w:rsid w:val="008626E7"/>
    <w:rsid w:val="008654B1"/>
    <w:rsid w:val="00870EE7"/>
    <w:rsid w:val="008863B9"/>
    <w:rsid w:val="0088643B"/>
    <w:rsid w:val="00893492"/>
    <w:rsid w:val="008961D4"/>
    <w:rsid w:val="0089666F"/>
    <w:rsid w:val="008A08C0"/>
    <w:rsid w:val="008A1147"/>
    <w:rsid w:val="008A245E"/>
    <w:rsid w:val="008A327A"/>
    <w:rsid w:val="008A3F1C"/>
    <w:rsid w:val="008A45A6"/>
    <w:rsid w:val="008C16EB"/>
    <w:rsid w:val="008C2F97"/>
    <w:rsid w:val="008C32CD"/>
    <w:rsid w:val="008D3C3B"/>
    <w:rsid w:val="008D57DB"/>
    <w:rsid w:val="008F1CC3"/>
    <w:rsid w:val="008F3789"/>
    <w:rsid w:val="008F686C"/>
    <w:rsid w:val="009025D1"/>
    <w:rsid w:val="0091443E"/>
    <w:rsid w:val="009148DE"/>
    <w:rsid w:val="009157BF"/>
    <w:rsid w:val="009158A0"/>
    <w:rsid w:val="00916A68"/>
    <w:rsid w:val="0091762D"/>
    <w:rsid w:val="00925E35"/>
    <w:rsid w:val="00933925"/>
    <w:rsid w:val="0093428B"/>
    <w:rsid w:val="00934697"/>
    <w:rsid w:val="00935DD5"/>
    <w:rsid w:val="00941E30"/>
    <w:rsid w:val="00942B2D"/>
    <w:rsid w:val="00953182"/>
    <w:rsid w:val="009532A9"/>
    <w:rsid w:val="00965FE8"/>
    <w:rsid w:val="009679EB"/>
    <w:rsid w:val="00973E78"/>
    <w:rsid w:val="00977792"/>
    <w:rsid w:val="009777D9"/>
    <w:rsid w:val="0098069B"/>
    <w:rsid w:val="00983D76"/>
    <w:rsid w:val="009844CF"/>
    <w:rsid w:val="00991B88"/>
    <w:rsid w:val="009942C8"/>
    <w:rsid w:val="009965AC"/>
    <w:rsid w:val="009A5753"/>
    <w:rsid w:val="009A579D"/>
    <w:rsid w:val="009B0A26"/>
    <w:rsid w:val="009B4BF9"/>
    <w:rsid w:val="009E11B2"/>
    <w:rsid w:val="009E3297"/>
    <w:rsid w:val="009F1A61"/>
    <w:rsid w:val="009F5A63"/>
    <w:rsid w:val="009F734F"/>
    <w:rsid w:val="00A02DED"/>
    <w:rsid w:val="00A03653"/>
    <w:rsid w:val="00A13011"/>
    <w:rsid w:val="00A246B6"/>
    <w:rsid w:val="00A331D7"/>
    <w:rsid w:val="00A42D26"/>
    <w:rsid w:val="00A47E70"/>
    <w:rsid w:val="00A50CF0"/>
    <w:rsid w:val="00A61B65"/>
    <w:rsid w:val="00A657E6"/>
    <w:rsid w:val="00A7671C"/>
    <w:rsid w:val="00A83118"/>
    <w:rsid w:val="00A91C62"/>
    <w:rsid w:val="00A9391B"/>
    <w:rsid w:val="00AA2A87"/>
    <w:rsid w:val="00AA2CBC"/>
    <w:rsid w:val="00AA67E2"/>
    <w:rsid w:val="00AA774C"/>
    <w:rsid w:val="00AC388A"/>
    <w:rsid w:val="00AC5820"/>
    <w:rsid w:val="00AC7CAE"/>
    <w:rsid w:val="00AD1CD8"/>
    <w:rsid w:val="00AD7AFE"/>
    <w:rsid w:val="00AE452C"/>
    <w:rsid w:val="00AE4D3E"/>
    <w:rsid w:val="00AE7A63"/>
    <w:rsid w:val="00AF59CE"/>
    <w:rsid w:val="00B01CF1"/>
    <w:rsid w:val="00B158DA"/>
    <w:rsid w:val="00B258BB"/>
    <w:rsid w:val="00B52AAE"/>
    <w:rsid w:val="00B53F7C"/>
    <w:rsid w:val="00B6367E"/>
    <w:rsid w:val="00B64582"/>
    <w:rsid w:val="00B67B97"/>
    <w:rsid w:val="00B80E7D"/>
    <w:rsid w:val="00B968C8"/>
    <w:rsid w:val="00BA2705"/>
    <w:rsid w:val="00BA3EC5"/>
    <w:rsid w:val="00BA51D9"/>
    <w:rsid w:val="00BA66DF"/>
    <w:rsid w:val="00BB5DFC"/>
    <w:rsid w:val="00BC6EB7"/>
    <w:rsid w:val="00BD01AB"/>
    <w:rsid w:val="00BD279D"/>
    <w:rsid w:val="00BD6BB8"/>
    <w:rsid w:val="00BF63BA"/>
    <w:rsid w:val="00C01997"/>
    <w:rsid w:val="00C14A77"/>
    <w:rsid w:val="00C241E0"/>
    <w:rsid w:val="00C24DA3"/>
    <w:rsid w:val="00C322D7"/>
    <w:rsid w:val="00C350B2"/>
    <w:rsid w:val="00C43C52"/>
    <w:rsid w:val="00C47DF6"/>
    <w:rsid w:val="00C6161A"/>
    <w:rsid w:val="00C63DA9"/>
    <w:rsid w:val="00C66BA2"/>
    <w:rsid w:val="00C733AA"/>
    <w:rsid w:val="00C76A9B"/>
    <w:rsid w:val="00C76D8F"/>
    <w:rsid w:val="00C77A6D"/>
    <w:rsid w:val="00C8793E"/>
    <w:rsid w:val="00C91720"/>
    <w:rsid w:val="00C9516D"/>
    <w:rsid w:val="00C95985"/>
    <w:rsid w:val="00C95A28"/>
    <w:rsid w:val="00C965D2"/>
    <w:rsid w:val="00CB1DD5"/>
    <w:rsid w:val="00CB3CC1"/>
    <w:rsid w:val="00CB5EC6"/>
    <w:rsid w:val="00CB67A3"/>
    <w:rsid w:val="00CC1F3D"/>
    <w:rsid w:val="00CC5026"/>
    <w:rsid w:val="00CC68D0"/>
    <w:rsid w:val="00CD20AC"/>
    <w:rsid w:val="00CD617C"/>
    <w:rsid w:val="00CD7748"/>
    <w:rsid w:val="00CE0624"/>
    <w:rsid w:val="00CE1DA9"/>
    <w:rsid w:val="00CE5EE8"/>
    <w:rsid w:val="00CE699D"/>
    <w:rsid w:val="00CF2BCF"/>
    <w:rsid w:val="00D03F9A"/>
    <w:rsid w:val="00D06D51"/>
    <w:rsid w:val="00D17565"/>
    <w:rsid w:val="00D212B1"/>
    <w:rsid w:val="00D21516"/>
    <w:rsid w:val="00D24991"/>
    <w:rsid w:val="00D256FF"/>
    <w:rsid w:val="00D35F1E"/>
    <w:rsid w:val="00D47C99"/>
    <w:rsid w:val="00D50255"/>
    <w:rsid w:val="00D601C9"/>
    <w:rsid w:val="00D60EC8"/>
    <w:rsid w:val="00D66520"/>
    <w:rsid w:val="00D67F23"/>
    <w:rsid w:val="00D703B1"/>
    <w:rsid w:val="00D91024"/>
    <w:rsid w:val="00D958AA"/>
    <w:rsid w:val="00D96A50"/>
    <w:rsid w:val="00DA153F"/>
    <w:rsid w:val="00DA42B6"/>
    <w:rsid w:val="00DC47C4"/>
    <w:rsid w:val="00DD3367"/>
    <w:rsid w:val="00DD3C19"/>
    <w:rsid w:val="00DE34CF"/>
    <w:rsid w:val="00DF1087"/>
    <w:rsid w:val="00DF1283"/>
    <w:rsid w:val="00E026DA"/>
    <w:rsid w:val="00E02E71"/>
    <w:rsid w:val="00E03337"/>
    <w:rsid w:val="00E03369"/>
    <w:rsid w:val="00E03AAA"/>
    <w:rsid w:val="00E03AD8"/>
    <w:rsid w:val="00E13F3D"/>
    <w:rsid w:val="00E143ED"/>
    <w:rsid w:val="00E14B65"/>
    <w:rsid w:val="00E22AF6"/>
    <w:rsid w:val="00E30774"/>
    <w:rsid w:val="00E32CAC"/>
    <w:rsid w:val="00E34898"/>
    <w:rsid w:val="00E35D1A"/>
    <w:rsid w:val="00E40110"/>
    <w:rsid w:val="00E43706"/>
    <w:rsid w:val="00E454FF"/>
    <w:rsid w:val="00E46810"/>
    <w:rsid w:val="00E53B23"/>
    <w:rsid w:val="00E6421C"/>
    <w:rsid w:val="00E654AE"/>
    <w:rsid w:val="00E660F0"/>
    <w:rsid w:val="00E745D0"/>
    <w:rsid w:val="00E8106F"/>
    <w:rsid w:val="00E82355"/>
    <w:rsid w:val="00EA6D6D"/>
    <w:rsid w:val="00EA6E13"/>
    <w:rsid w:val="00EB09B7"/>
    <w:rsid w:val="00EB21EB"/>
    <w:rsid w:val="00EC5544"/>
    <w:rsid w:val="00EE6A79"/>
    <w:rsid w:val="00EE79F4"/>
    <w:rsid w:val="00EE7D7C"/>
    <w:rsid w:val="00EF44CB"/>
    <w:rsid w:val="00F02192"/>
    <w:rsid w:val="00F07D6E"/>
    <w:rsid w:val="00F15DE3"/>
    <w:rsid w:val="00F1612C"/>
    <w:rsid w:val="00F23753"/>
    <w:rsid w:val="00F256DE"/>
    <w:rsid w:val="00F25D98"/>
    <w:rsid w:val="00F276B0"/>
    <w:rsid w:val="00F300FB"/>
    <w:rsid w:val="00F40CD8"/>
    <w:rsid w:val="00F50A7E"/>
    <w:rsid w:val="00F57D1B"/>
    <w:rsid w:val="00F62F01"/>
    <w:rsid w:val="00F63AD0"/>
    <w:rsid w:val="00F652B4"/>
    <w:rsid w:val="00F6743C"/>
    <w:rsid w:val="00F704F3"/>
    <w:rsid w:val="00F70564"/>
    <w:rsid w:val="00F7615F"/>
    <w:rsid w:val="00F9325E"/>
    <w:rsid w:val="00FA05E7"/>
    <w:rsid w:val="00FA2066"/>
    <w:rsid w:val="00FA22F0"/>
    <w:rsid w:val="00FB37B1"/>
    <w:rsid w:val="00FB5AD9"/>
    <w:rsid w:val="00FB5B7E"/>
    <w:rsid w:val="00FB6386"/>
    <w:rsid w:val="00FC3C01"/>
    <w:rsid w:val="00FD54BA"/>
    <w:rsid w:val="00FF3BFA"/>
    <w:rsid w:val="00FF677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02192"/>
    <w:rPr>
      <w:rFonts w:ascii="Times New Roman" w:hAnsi="Times New Roman"/>
      <w:lang w:val="en-GB" w:eastAsia="en-US"/>
    </w:rPr>
  </w:style>
  <w:style w:type="character" w:customStyle="1" w:styleId="B1Char">
    <w:name w:val="B1 Char"/>
    <w:link w:val="B1"/>
    <w:qFormat/>
    <w:locked/>
    <w:rsid w:val="00F02192"/>
    <w:rPr>
      <w:rFonts w:ascii="Times New Roman" w:hAnsi="Times New Roman"/>
      <w:lang w:val="en-GB" w:eastAsia="en-US"/>
    </w:rPr>
  </w:style>
  <w:style w:type="character" w:customStyle="1" w:styleId="B2Char">
    <w:name w:val="B2 Char"/>
    <w:link w:val="B2"/>
    <w:qFormat/>
    <w:rsid w:val="00F02192"/>
    <w:rPr>
      <w:rFonts w:ascii="Times New Roman" w:hAnsi="Times New Roman"/>
      <w:lang w:val="en-GB" w:eastAsia="en-US"/>
    </w:rPr>
  </w:style>
  <w:style w:type="character" w:customStyle="1" w:styleId="B3Car">
    <w:name w:val="B3 Car"/>
    <w:link w:val="B3"/>
    <w:rsid w:val="00F02192"/>
    <w:rPr>
      <w:rFonts w:ascii="Times New Roman" w:hAnsi="Times New Roman"/>
      <w:lang w:val="en-GB" w:eastAsia="en-US"/>
    </w:rPr>
  </w:style>
  <w:style w:type="character" w:customStyle="1" w:styleId="TALChar">
    <w:name w:val="TAL Char"/>
    <w:link w:val="TAL"/>
    <w:qFormat/>
    <w:rsid w:val="00D67F23"/>
    <w:rPr>
      <w:rFonts w:ascii="Arial" w:hAnsi="Arial"/>
      <w:sz w:val="18"/>
      <w:lang w:val="en-GB" w:eastAsia="en-US"/>
    </w:rPr>
  </w:style>
  <w:style w:type="character" w:customStyle="1" w:styleId="TACChar">
    <w:name w:val="TAC Char"/>
    <w:link w:val="TAC"/>
    <w:locked/>
    <w:rsid w:val="00D67F23"/>
    <w:rPr>
      <w:rFonts w:ascii="Arial" w:hAnsi="Arial"/>
      <w:sz w:val="18"/>
      <w:lang w:val="en-GB" w:eastAsia="en-US"/>
    </w:rPr>
  </w:style>
  <w:style w:type="character" w:customStyle="1" w:styleId="TAHCar">
    <w:name w:val="TAH Car"/>
    <w:link w:val="TAH"/>
    <w:qFormat/>
    <w:rsid w:val="00D67F23"/>
    <w:rPr>
      <w:rFonts w:ascii="Arial" w:hAnsi="Arial"/>
      <w:b/>
      <w:sz w:val="18"/>
      <w:lang w:val="en-GB" w:eastAsia="en-US"/>
    </w:rPr>
  </w:style>
  <w:style w:type="character" w:customStyle="1" w:styleId="THChar">
    <w:name w:val="TH Char"/>
    <w:link w:val="TH"/>
    <w:qFormat/>
    <w:rsid w:val="00D67F23"/>
    <w:rPr>
      <w:rFonts w:ascii="Arial" w:hAnsi="Arial"/>
      <w:b/>
      <w:lang w:val="en-GB" w:eastAsia="en-US"/>
    </w:rPr>
  </w:style>
  <w:style w:type="character" w:customStyle="1" w:styleId="TANChar">
    <w:name w:val="TAN Char"/>
    <w:link w:val="TAN"/>
    <w:locked/>
    <w:rsid w:val="00D67F23"/>
    <w:rPr>
      <w:rFonts w:ascii="Arial" w:hAnsi="Arial"/>
      <w:sz w:val="18"/>
      <w:lang w:val="en-GB" w:eastAsia="en-US"/>
    </w:rPr>
  </w:style>
  <w:style w:type="character" w:customStyle="1" w:styleId="TFChar">
    <w:name w:val="TF Char"/>
    <w:link w:val="TF"/>
    <w:locked/>
    <w:rsid w:val="00F704F3"/>
    <w:rPr>
      <w:rFonts w:ascii="Arial" w:hAnsi="Arial"/>
      <w:b/>
      <w:lang w:val="en-GB" w:eastAsia="en-US"/>
    </w:rPr>
  </w:style>
  <w:style w:type="character" w:customStyle="1" w:styleId="10">
    <w:name w:val="標題 1 字元"/>
    <w:link w:val="1"/>
    <w:rsid w:val="00304361"/>
    <w:rPr>
      <w:rFonts w:ascii="Arial" w:hAnsi="Arial"/>
      <w:sz w:val="36"/>
      <w:lang w:val="en-GB" w:eastAsia="en-US"/>
    </w:rPr>
  </w:style>
  <w:style w:type="character" w:customStyle="1" w:styleId="20">
    <w:name w:val="標題 2 字元"/>
    <w:link w:val="2"/>
    <w:rsid w:val="00304361"/>
    <w:rPr>
      <w:rFonts w:ascii="Arial" w:hAnsi="Arial"/>
      <w:sz w:val="32"/>
      <w:lang w:val="en-GB" w:eastAsia="en-US"/>
    </w:rPr>
  </w:style>
  <w:style w:type="character" w:customStyle="1" w:styleId="31">
    <w:name w:val="標題 3 字元"/>
    <w:link w:val="30"/>
    <w:rsid w:val="00304361"/>
    <w:rPr>
      <w:rFonts w:ascii="Arial" w:hAnsi="Arial"/>
      <w:sz w:val="28"/>
      <w:lang w:val="en-GB" w:eastAsia="en-US"/>
    </w:rPr>
  </w:style>
  <w:style w:type="character" w:customStyle="1" w:styleId="41">
    <w:name w:val="標題 4 字元"/>
    <w:link w:val="40"/>
    <w:rsid w:val="00304361"/>
    <w:rPr>
      <w:rFonts w:ascii="Arial" w:hAnsi="Arial"/>
      <w:sz w:val="24"/>
      <w:lang w:val="en-GB" w:eastAsia="en-US"/>
    </w:rPr>
  </w:style>
  <w:style w:type="character" w:customStyle="1" w:styleId="51">
    <w:name w:val="標題 5 字元"/>
    <w:link w:val="50"/>
    <w:rsid w:val="00304361"/>
    <w:rPr>
      <w:rFonts w:ascii="Arial" w:hAnsi="Arial"/>
      <w:sz w:val="22"/>
      <w:lang w:val="en-GB" w:eastAsia="en-US"/>
    </w:rPr>
  </w:style>
  <w:style w:type="character" w:customStyle="1" w:styleId="60">
    <w:name w:val="標題 6 字元"/>
    <w:link w:val="6"/>
    <w:rsid w:val="00304361"/>
    <w:rPr>
      <w:rFonts w:ascii="Arial" w:hAnsi="Arial"/>
      <w:lang w:val="en-GB" w:eastAsia="en-US"/>
    </w:rPr>
  </w:style>
  <w:style w:type="character" w:customStyle="1" w:styleId="70">
    <w:name w:val="標題 7 字元"/>
    <w:link w:val="7"/>
    <w:rsid w:val="00304361"/>
    <w:rPr>
      <w:rFonts w:ascii="Arial" w:hAnsi="Arial"/>
      <w:lang w:val="en-GB" w:eastAsia="en-US"/>
    </w:rPr>
  </w:style>
  <w:style w:type="character" w:customStyle="1" w:styleId="PLChar">
    <w:name w:val="PL Char"/>
    <w:link w:val="PL"/>
    <w:locked/>
    <w:rsid w:val="00304361"/>
    <w:rPr>
      <w:rFonts w:ascii="Courier New" w:hAnsi="Courier New"/>
      <w:noProof/>
      <w:sz w:val="16"/>
      <w:lang w:val="en-GB" w:eastAsia="en-US"/>
    </w:rPr>
  </w:style>
  <w:style w:type="character" w:customStyle="1" w:styleId="EXCar">
    <w:name w:val="EX Car"/>
    <w:link w:val="EX"/>
    <w:qFormat/>
    <w:rsid w:val="00304361"/>
    <w:rPr>
      <w:rFonts w:ascii="Times New Roman" w:hAnsi="Times New Roman"/>
      <w:lang w:val="en-GB" w:eastAsia="en-US"/>
    </w:rPr>
  </w:style>
  <w:style w:type="character" w:customStyle="1" w:styleId="EditorsNoteChar">
    <w:name w:val="Editor's Note Char"/>
    <w:aliases w:val="EN Char"/>
    <w:link w:val="EditorsNote"/>
    <w:rsid w:val="00304361"/>
    <w:rPr>
      <w:rFonts w:ascii="Times New Roman" w:hAnsi="Times New Roman"/>
      <w:color w:val="FF0000"/>
      <w:lang w:val="en-GB" w:eastAsia="en-US"/>
    </w:rPr>
  </w:style>
  <w:style w:type="paragraph" w:styleId="af8">
    <w:name w:val="Body Text"/>
    <w:basedOn w:val="a"/>
    <w:link w:val="af9"/>
    <w:unhideWhenUsed/>
    <w:rsid w:val="00304361"/>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304361"/>
    <w:rPr>
      <w:rFonts w:ascii="Times New Roman" w:eastAsia="Times New Roman" w:hAnsi="Times New Roman"/>
      <w:lang w:val="en-GB" w:eastAsia="en-GB"/>
    </w:rPr>
  </w:style>
  <w:style w:type="paragraph" w:customStyle="1" w:styleId="Guidance">
    <w:name w:val="Guidance"/>
    <w:basedOn w:val="a"/>
    <w:rsid w:val="0030436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04361"/>
    <w:rPr>
      <w:rFonts w:ascii="Times New Roman" w:eastAsia="SimSun" w:hAnsi="Times New Roman"/>
      <w:lang w:val="en-GB" w:eastAsia="en-US"/>
    </w:rPr>
  </w:style>
  <w:style w:type="character" w:customStyle="1" w:styleId="EWChar">
    <w:name w:val="EW Char"/>
    <w:link w:val="EW"/>
    <w:qFormat/>
    <w:locked/>
    <w:rsid w:val="00304361"/>
    <w:rPr>
      <w:rFonts w:ascii="Times New Roman" w:hAnsi="Times New Roman"/>
      <w:lang w:val="en-GB" w:eastAsia="en-US"/>
    </w:rPr>
  </w:style>
  <w:style w:type="paragraph" w:customStyle="1" w:styleId="H2">
    <w:name w:val="H2"/>
    <w:basedOn w:val="a"/>
    <w:rsid w:val="003043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04361"/>
    <w:pPr>
      <w:numPr>
        <w:numId w:val="1"/>
      </w:numPr>
    </w:pPr>
  </w:style>
  <w:style w:type="character" w:customStyle="1" w:styleId="af3">
    <w:name w:val="註解方塊文字 字元"/>
    <w:basedOn w:val="a0"/>
    <w:link w:val="af2"/>
    <w:rsid w:val="00304361"/>
    <w:rPr>
      <w:rFonts w:ascii="Tahoma" w:hAnsi="Tahoma" w:cs="Tahoma"/>
      <w:sz w:val="16"/>
      <w:szCs w:val="16"/>
      <w:lang w:val="en-GB" w:eastAsia="en-US"/>
    </w:rPr>
  </w:style>
  <w:style w:type="character" w:customStyle="1" w:styleId="TALZchn">
    <w:name w:val="TAL Zchn"/>
    <w:rsid w:val="00304361"/>
    <w:rPr>
      <w:rFonts w:ascii="Arial" w:hAnsi="Arial"/>
      <w:sz w:val="18"/>
      <w:lang w:val="en-GB" w:eastAsia="en-US"/>
    </w:rPr>
  </w:style>
  <w:style w:type="character" w:customStyle="1" w:styleId="TF0">
    <w:name w:val="TF (文字)"/>
    <w:locked/>
    <w:rsid w:val="00304361"/>
    <w:rPr>
      <w:rFonts w:ascii="Arial" w:hAnsi="Arial"/>
      <w:b/>
      <w:lang w:val="en-GB" w:eastAsia="en-US"/>
    </w:rPr>
  </w:style>
  <w:style w:type="character" w:customStyle="1" w:styleId="EditorsNoteCharChar">
    <w:name w:val="Editor's Note Char Char"/>
    <w:rsid w:val="00304361"/>
    <w:rPr>
      <w:rFonts w:ascii="Times New Roman" w:hAnsi="Times New Roman"/>
      <w:color w:val="FF0000"/>
      <w:lang w:val="en-GB"/>
    </w:rPr>
  </w:style>
  <w:style w:type="character" w:customStyle="1" w:styleId="B1Char1">
    <w:name w:val="B1 Char1"/>
    <w:rsid w:val="00304361"/>
    <w:rPr>
      <w:rFonts w:ascii="Times New Roman" w:hAnsi="Times New Roman"/>
      <w:lang w:val="en-GB" w:eastAsia="en-US"/>
    </w:rPr>
  </w:style>
  <w:style w:type="character" w:customStyle="1" w:styleId="apple-converted-space">
    <w:name w:val="apple-converted-space"/>
    <w:basedOn w:val="a0"/>
    <w:rsid w:val="00304361"/>
  </w:style>
  <w:style w:type="character" w:customStyle="1" w:styleId="80">
    <w:name w:val="標題 8 字元"/>
    <w:basedOn w:val="a0"/>
    <w:link w:val="8"/>
    <w:rsid w:val="00304361"/>
    <w:rPr>
      <w:rFonts w:ascii="Arial" w:hAnsi="Arial"/>
      <w:sz w:val="36"/>
      <w:lang w:val="en-GB" w:eastAsia="en-US"/>
    </w:rPr>
  </w:style>
  <w:style w:type="character" w:customStyle="1" w:styleId="90">
    <w:name w:val="標題 9 字元"/>
    <w:basedOn w:val="a0"/>
    <w:link w:val="9"/>
    <w:rsid w:val="00304361"/>
    <w:rPr>
      <w:rFonts w:ascii="Arial" w:hAnsi="Arial"/>
      <w:sz w:val="36"/>
      <w:lang w:val="en-GB" w:eastAsia="en-US"/>
    </w:rPr>
  </w:style>
  <w:style w:type="character" w:customStyle="1" w:styleId="a5">
    <w:name w:val="頁首 字元"/>
    <w:basedOn w:val="a0"/>
    <w:link w:val="a4"/>
    <w:rsid w:val="00304361"/>
    <w:rPr>
      <w:rFonts w:ascii="Arial" w:hAnsi="Arial"/>
      <w:b/>
      <w:noProof/>
      <w:sz w:val="18"/>
      <w:lang w:val="en-GB" w:eastAsia="en-US"/>
    </w:rPr>
  </w:style>
  <w:style w:type="character" w:customStyle="1" w:styleId="a8">
    <w:name w:val="註腳文字 字元"/>
    <w:basedOn w:val="a0"/>
    <w:link w:val="a7"/>
    <w:rsid w:val="00304361"/>
    <w:rPr>
      <w:rFonts w:ascii="Times New Roman" w:hAnsi="Times New Roman"/>
      <w:sz w:val="16"/>
      <w:lang w:val="en-GB" w:eastAsia="en-US"/>
    </w:rPr>
  </w:style>
  <w:style w:type="character" w:customStyle="1" w:styleId="ac">
    <w:name w:val="頁尾 字元"/>
    <w:basedOn w:val="a0"/>
    <w:link w:val="ab"/>
    <w:rsid w:val="00304361"/>
    <w:rPr>
      <w:rFonts w:ascii="Arial" w:hAnsi="Arial"/>
      <w:b/>
      <w:i/>
      <w:noProof/>
      <w:sz w:val="18"/>
      <w:lang w:val="en-GB" w:eastAsia="en-US"/>
    </w:rPr>
  </w:style>
  <w:style w:type="character" w:customStyle="1" w:styleId="af0">
    <w:name w:val="註解文字 字元"/>
    <w:basedOn w:val="a0"/>
    <w:link w:val="af"/>
    <w:rsid w:val="00304361"/>
    <w:rPr>
      <w:rFonts w:ascii="Times New Roman" w:hAnsi="Times New Roman"/>
      <w:lang w:val="en-GB" w:eastAsia="en-US"/>
    </w:rPr>
  </w:style>
  <w:style w:type="character" w:customStyle="1" w:styleId="af5">
    <w:name w:val="註解主旨 字元"/>
    <w:basedOn w:val="af0"/>
    <w:link w:val="af4"/>
    <w:rsid w:val="00304361"/>
    <w:rPr>
      <w:rFonts w:ascii="Times New Roman" w:hAnsi="Times New Roman"/>
      <w:b/>
      <w:bCs/>
      <w:lang w:val="en-GB" w:eastAsia="en-US"/>
    </w:rPr>
  </w:style>
  <w:style w:type="character" w:customStyle="1" w:styleId="af7">
    <w:name w:val="文件引導模式 字元"/>
    <w:basedOn w:val="a0"/>
    <w:link w:val="af6"/>
    <w:rsid w:val="00304361"/>
    <w:rPr>
      <w:rFonts w:ascii="Tahoma" w:hAnsi="Tahoma" w:cs="Tahoma"/>
      <w:shd w:val="clear" w:color="auto" w:fill="000080"/>
      <w:lang w:val="en-GB" w:eastAsia="en-US"/>
    </w:rPr>
  </w:style>
  <w:style w:type="character" w:customStyle="1" w:styleId="NOChar">
    <w:name w:val="NO Char"/>
    <w:rsid w:val="00304361"/>
    <w:rPr>
      <w:rFonts w:ascii="Times New Roman" w:hAnsi="Times New Roman"/>
      <w:lang w:val="en-GB" w:eastAsia="en-US"/>
    </w:rPr>
  </w:style>
  <w:style w:type="paragraph" w:styleId="afb">
    <w:name w:val="List Paragraph"/>
    <w:basedOn w:val="a"/>
    <w:uiPriority w:val="34"/>
    <w:qFormat/>
    <w:rsid w:val="00304361"/>
    <w:pPr>
      <w:ind w:left="720"/>
      <w:contextualSpacing/>
    </w:pPr>
  </w:style>
  <w:style w:type="paragraph" w:customStyle="1" w:styleId="TAJ">
    <w:name w:val="TAJ"/>
    <w:basedOn w:val="TH"/>
    <w:rsid w:val="00304361"/>
    <w:rPr>
      <w:rFonts w:eastAsia="SimSun"/>
      <w:lang w:eastAsia="x-none"/>
    </w:rPr>
  </w:style>
  <w:style w:type="paragraph" w:styleId="afc">
    <w:name w:val="index heading"/>
    <w:basedOn w:val="a"/>
    <w:next w:val="a"/>
    <w:rsid w:val="00304361"/>
    <w:pPr>
      <w:pBdr>
        <w:top w:val="single" w:sz="12" w:space="0" w:color="auto"/>
      </w:pBdr>
      <w:spacing w:before="360" w:after="240"/>
    </w:pPr>
    <w:rPr>
      <w:rFonts w:eastAsia="SimSun"/>
      <w:b/>
      <w:i/>
      <w:sz w:val="26"/>
      <w:lang w:eastAsia="zh-CN"/>
    </w:rPr>
  </w:style>
  <w:style w:type="paragraph" w:customStyle="1" w:styleId="INDENT1">
    <w:name w:val="INDENT1"/>
    <w:basedOn w:val="a"/>
    <w:rsid w:val="00304361"/>
    <w:pPr>
      <w:ind w:left="851"/>
    </w:pPr>
    <w:rPr>
      <w:rFonts w:eastAsia="SimSun"/>
      <w:lang w:eastAsia="zh-CN"/>
    </w:rPr>
  </w:style>
  <w:style w:type="paragraph" w:customStyle="1" w:styleId="INDENT2">
    <w:name w:val="INDENT2"/>
    <w:basedOn w:val="a"/>
    <w:rsid w:val="00304361"/>
    <w:pPr>
      <w:ind w:left="1135" w:hanging="284"/>
    </w:pPr>
    <w:rPr>
      <w:rFonts w:eastAsia="SimSun"/>
      <w:lang w:eastAsia="zh-CN"/>
    </w:rPr>
  </w:style>
  <w:style w:type="paragraph" w:customStyle="1" w:styleId="INDENT3">
    <w:name w:val="INDENT3"/>
    <w:basedOn w:val="a"/>
    <w:rsid w:val="00304361"/>
    <w:pPr>
      <w:ind w:left="1701" w:hanging="567"/>
    </w:pPr>
    <w:rPr>
      <w:rFonts w:eastAsia="SimSun"/>
      <w:lang w:eastAsia="zh-CN"/>
    </w:rPr>
  </w:style>
  <w:style w:type="paragraph" w:customStyle="1" w:styleId="FigureTitle">
    <w:name w:val="Figure_Title"/>
    <w:basedOn w:val="a"/>
    <w:next w:val="a"/>
    <w:rsid w:val="003043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4361"/>
    <w:pPr>
      <w:keepNext/>
      <w:keepLines/>
      <w:spacing w:before="240"/>
      <w:ind w:left="1418"/>
    </w:pPr>
    <w:rPr>
      <w:rFonts w:ascii="Arial" w:eastAsia="SimSun" w:hAnsi="Arial"/>
      <w:b/>
      <w:sz w:val="36"/>
      <w:lang w:eastAsia="zh-CN"/>
    </w:rPr>
  </w:style>
  <w:style w:type="paragraph" w:styleId="afd">
    <w:name w:val="caption"/>
    <w:basedOn w:val="a"/>
    <w:next w:val="a"/>
    <w:qFormat/>
    <w:rsid w:val="00304361"/>
    <w:pPr>
      <w:spacing w:before="120" w:after="120"/>
    </w:pPr>
    <w:rPr>
      <w:rFonts w:eastAsia="SimSun"/>
      <w:b/>
      <w:lang w:eastAsia="zh-CN"/>
    </w:rPr>
  </w:style>
  <w:style w:type="paragraph" w:styleId="afe">
    <w:name w:val="Plain Text"/>
    <w:basedOn w:val="a"/>
    <w:link w:val="aff"/>
    <w:rsid w:val="00304361"/>
    <w:rPr>
      <w:rFonts w:ascii="Courier New" w:eastAsia="Times New Roman" w:hAnsi="Courier New"/>
      <w:lang w:eastAsia="zh-CN"/>
    </w:rPr>
  </w:style>
  <w:style w:type="character" w:customStyle="1" w:styleId="aff">
    <w:name w:val="純文字 字元"/>
    <w:basedOn w:val="a0"/>
    <w:link w:val="afe"/>
    <w:rsid w:val="00304361"/>
    <w:rPr>
      <w:rFonts w:ascii="Courier New" w:eastAsia="Times New Roman" w:hAnsi="Courier New"/>
      <w:lang w:val="en-GB" w:eastAsia="zh-CN"/>
    </w:rPr>
  </w:style>
  <w:style w:type="paragraph" w:styleId="aff0">
    <w:name w:val="TOC Heading"/>
    <w:basedOn w:val="1"/>
    <w:next w:val="a"/>
    <w:uiPriority w:val="39"/>
    <w:unhideWhenUsed/>
    <w:qFormat/>
    <w:rsid w:val="0030436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04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0436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0436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0436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304361"/>
    <w:rPr>
      <w:rFonts w:ascii="Times New Roman" w:eastAsia="Times New Roman" w:hAnsi="Times New Roman"/>
      <w:lang w:val="en-GB" w:eastAsia="en-GB"/>
    </w:rPr>
  </w:style>
  <w:style w:type="paragraph" w:styleId="35">
    <w:name w:val="Body Text 3"/>
    <w:basedOn w:val="a"/>
    <w:link w:val="36"/>
    <w:semiHidden/>
    <w:unhideWhenUsed/>
    <w:rsid w:val="0030436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304361"/>
    <w:rPr>
      <w:rFonts w:ascii="Times New Roman" w:eastAsia="Times New Roman" w:hAnsi="Times New Roman"/>
      <w:sz w:val="16"/>
      <w:szCs w:val="16"/>
      <w:lang w:val="en-GB" w:eastAsia="en-GB"/>
    </w:rPr>
  </w:style>
  <w:style w:type="paragraph" w:styleId="aff3">
    <w:name w:val="Body Text First Indent"/>
    <w:basedOn w:val="af8"/>
    <w:link w:val="aff4"/>
    <w:rsid w:val="00304361"/>
    <w:pPr>
      <w:spacing w:after="180"/>
      <w:ind w:firstLine="360"/>
    </w:pPr>
  </w:style>
  <w:style w:type="character" w:customStyle="1" w:styleId="aff4">
    <w:name w:val="本文第一層縮排 字元"/>
    <w:basedOn w:val="af9"/>
    <w:link w:val="aff3"/>
    <w:rsid w:val="00304361"/>
    <w:rPr>
      <w:rFonts w:ascii="Times New Roman" w:eastAsia="Times New Roman" w:hAnsi="Times New Roman"/>
      <w:lang w:val="en-GB" w:eastAsia="en-GB"/>
    </w:rPr>
  </w:style>
  <w:style w:type="paragraph" w:styleId="aff5">
    <w:name w:val="Body Text Indent"/>
    <w:basedOn w:val="a"/>
    <w:link w:val="aff6"/>
    <w:semiHidden/>
    <w:unhideWhenUsed/>
    <w:rsid w:val="0030436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304361"/>
    <w:rPr>
      <w:rFonts w:ascii="Times New Roman" w:eastAsia="Times New Roman" w:hAnsi="Times New Roman"/>
      <w:lang w:val="en-GB" w:eastAsia="en-GB"/>
    </w:rPr>
  </w:style>
  <w:style w:type="paragraph" w:styleId="29">
    <w:name w:val="Body Text First Indent 2"/>
    <w:basedOn w:val="aff5"/>
    <w:link w:val="2a"/>
    <w:semiHidden/>
    <w:unhideWhenUsed/>
    <w:rsid w:val="00304361"/>
    <w:pPr>
      <w:spacing w:after="180"/>
      <w:ind w:left="360" w:firstLine="360"/>
    </w:pPr>
  </w:style>
  <w:style w:type="character" w:customStyle="1" w:styleId="2a">
    <w:name w:val="本文第一層縮排 2 字元"/>
    <w:basedOn w:val="aff6"/>
    <w:link w:val="29"/>
    <w:semiHidden/>
    <w:rsid w:val="00304361"/>
    <w:rPr>
      <w:rFonts w:ascii="Times New Roman" w:eastAsia="Times New Roman" w:hAnsi="Times New Roman"/>
      <w:lang w:val="en-GB" w:eastAsia="en-GB"/>
    </w:rPr>
  </w:style>
  <w:style w:type="paragraph" w:styleId="2b">
    <w:name w:val="Body Text Indent 2"/>
    <w:basedOn w:val="a"/>
    <w:link w:val="2c"/>
    <w:semiHidden/>
    <w:unhideWhenUsed/>
    <w:rsid w:val="0030436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304361"/>
    <w:rPr>
      <w:rFonts w:ascii="Times New Roman" w:eastAsia="Times New Roman" w:hAnsi="Times New Roman"/>
      <w:lang w:val="en-GB" w:eastAsia="en-GB"/>
    </w:rPr>
  </w:style>
  <w:style w:type="paragraph" w:styleId="37">
    <w:name w:val="Body Text Indent 3"/>
    <w:basedOn w:val="a"/>
    <w:link w:val="38"/>
    <w:semiHidden/>
    <w:unhideWhenUsed/>
    <w:rsid w:val="0030436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304361"/>
    <w:rPr>
      <w:rFonts w:ascii="Times New Roman" w:eastAsia="Times New Roman" w:hAnsi="Times New Roman"/>
      <w:sz w:val="16"/>
      <w:szCs w:val="16"/>
      <w:lang w:val="en-GB" w:eastAsia="en-GB"/>
    </w:rPr>
  </w:style>
  <w:style w:type="paragraph" w:styleId="aff7">
    <w:name w:val="Closing"/>
    <w:basedOn w:val="a"/>
    <w:link w:val="aff8"/>
    <w:semiHidden/>
    <w:unhideWhenUsed/>
    <w:rsid w:val="0030436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304361"/>
    <w:rPr>
      <w:rFonts w:ascii="Times New Roman" w:eastAsia="Times New Roman" w:hAnsi="Times New Roman"/>
      <w:lang w:val="en-GB" w:eastAsia="en-GB"/>
    </w:rPr>
  </w:style>
  <w:style w:type="paragraph" w:styleId="aff9">
    <w:name w:val="Date"/>
    <w:basedOn w:val="a"/>
    <w:next w:val="a"/>
    <w:link w:val="affa"/>
    <w:rsid w:val="00304361"/>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304361"/>
    <w:rPr>
      <w:rFonts w:ascii="Times New Roman" w:eastAsia="Times New Roman" w:hAnsi="Times New Roman"/>
      <w:lang w:val="en-GB" w:eastAsia="en-GB"/>
    </w:rPr>
  </w:style>
  <w:style w:type="paragraph" w:styleId="affb">
    <w:name w:val="E-mail Signature"/>
    <w:basedOn w:val="a"/>
    <w:link w:val="affc"/>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304361"/>
    <w:rPr>
      <w:rFonts w:ascii="Times New Roman" w:eastAsia="Times New Roman" w:hAnsi="Times New Roman"/>
      <w:lang w:val="en-GB" w:eastAsia="en-GB"/>
    </w:rPr>
  </w:style>
  <w:style w:type="paragraph" w:styleId="affd">
    <w:name w:val="endnote text"/>
    <w:basedOn w:val="a"/>
    <w:link w:val="affe"/>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304361"/>
    <w:rPr>
      <w:rFonts w:ascii="Times New Roman" w:eastAsia="Times New Roman" w:hAnsi="Times New Roman"/>
      <w:lang w:val="en-GB" w:eastAsia="en-GB"/>
    </w:rPr>
  </w:style>
  <w:style w:type="paragraph" w:styleId="afff">
    <w:name w:val="envelope address"/>
    <w:basedOn w:val="a"/>
    <w:semiHidden/>
    <w:unhideWhenUsed/>
    <w:rsid w:val="0030436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0436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0436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304361"/>
    <w:rPr>
      <w:rFonts w:ascii="Times New Roman" w:eastAsia="Times New Roman" w:hAnsi="Times New Roman"/>
      <w:i/>
      <w:iCs/>
      <w:lang w:val="en-GB" w:eastAsia="en-GB"/>
    </w:rPr>
  </w:style>
  <w:style w:type="paragraph" w:styleId="HTML1">
    <w:name w:val="HTML Preformatted"/>
    <w:basedOn w:val="a"/>
    <w:link w:val="HTML2"/>
    <w:semiHidden/>
    <w:unhideWhenUsed/>
    <w:rsid w:val="0030436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304361"/>
    <w:rPr>
      <w:rFonts w:ascii="Consolas" w:eastAsia="Times New Roman" w:hAnsi="Consolas"/>
      <w:lang w:val="en-GB" w:eastAsia="en-GB"/>
    </w:rPr>
  </w:style>
  <w:style w:type="paragraph" w:styleId="39">
    <w:name w:val="index 3"/>
    <w:basedOn w:val="a"/>
    <w:next w:val="a"/>
    <w:semiHidden/>
    <w:unhideWhenUsed/>
    <w:rsid w:val="0030436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0436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0436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0436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0436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0436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04361"/>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30436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304361"/>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30436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30436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0436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0436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0436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0436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0436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04361"/>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304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304361"/>
    <w:rPr>
      <w:rFonts w:ascii="Consolas" w:eastAsia="Times New Roman" w:hAnsi="Consolas"/>
      <w:lang w:val="en-GB" w:eastAsia="en-GB"/>
    </w:rPr>
  </w:style>
  <w:style w:type="paragraph" w:styleId="afff6">
    <w:name w:val="Message Header"/>
    <w:basedOn w:val="a"/>
    <w:link w:val="afff7"/>
    <w:semiHidden/>
    <w:unhideWhenUsed/>
    <w:rsid w:val="003043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30436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0436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0436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0436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304361"/>
    <w:rPr>
      <w:rFonts w:ascii="Times New Roman" w:eastAsia="Times New Roman" w:hAnsi="Times New Roman"/>
      <w:lang w:val="en-GB" w:eastAsia="en-GB"/>
    </w:rPr>
  </w:style>
  <w:style w:type="paragraph" w:styleId="afffc">
    <w:name w:val="Quote"/>
    <w:basedOn w:val="a"/>
    <w:next w:val="a"/>
    <w:link w:val="afffd"/>
    <w:uiPriority w:val="29"/>
    <w:qFormat/>
    <w:rsid w:val="0030436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30436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04361"/>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304361"/>
    <w:rPr>
      <w:rFonts w:ascii="Times New Roman" w:eastAsia="Times New Roman" w:hAnsi="Times New Roman"/>
      <w:lang w:val="en-GB" w:eastAsia="en-GB"/>
    </w:rPr>
  </w:style>
  <w:style w:type="paragraph" w:styleId="affff0">
    <w:name w:val="Signature"/>
    <w:basedOn w:val="a"/>
    <w:link w:val="affff1"/>
    <w:semiHidden/>
    <w:unhideWhenUsed/>
    <w:rsid w:val="0030436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304361"/>
    <w:rPr>
      <w:rFonts w:ascii="Times New Roman" w:eastAsia="Times New Roman" w:hAnsi="Times New Roman"/>
      <w:lang w:val="en-GB" w:eastAsia="en-GB"/>
    </w:rPr>
  </w:style>
  <w:style w:type="paragraph" w:styleId="affff2">
    <w:name w:val="Subtitle"/>
    <w:basedOn w:val="a"/>
    <w:next w:val="a"/>
    <w:link w:val="affff3"/>
    <w:qFormat/>
    <w:rsid w:val="0030436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30436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0436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0436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0436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30436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0436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784</TotalTime>
  <Pages>2</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359</cp:revision>
  <cp:lastPrinted>1900-01-01T00:00:00Z</cp:lastPrinted>
  <dcterms:created xsi:type="dcterms:W3CDTF">2020-02-03T08:32:00Z</dcterms:created>
  <dcterms:modified xsi:type="dcterms:W3CDTF">2022-05-05T07:23:00Z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